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DF645" w14:textId="38B1B026" w:rsidR="0004374A" w:rsidRDefault="0004374A" w:rsidP="0004374A">
      <w:pPr>
        <w:pStyle w:val="CRCoverPage"/>
        <w:tabs>
          <w:tab w:val="right" w:pos="9639"/>
        </w:tabs>
        <w:spacing w:after="0"/>
        <w:rPr>
          <w:b/>
          <w:i/>
          <w:noProof/>
          <w:sz w:val="28"/>
        </w:rPr>
      </w:pPr>
      <w:r>
        <w:rPr>
          <w:b/>
          <w:noProof/>
          <w:sz w:val="24"/>
        </w:rPr>
        <w:t>3GPP TSG-SA3 Meeting #1</w:t>
      </w:r>
      <w:r w:rsidR="00CD6507">
        <w:rPr>
          <w:b/>
          <w:noProof/>
          <w:sz w:val="24"/>
        </w:rPr>
        <w:t>2</w:t>
      </w:r>
      <w:r w:rsidR="00B8366B">
        <w:rPr>
          <w:b/>
          <w:noProof/>
          <w:sz w:val="24"/>
        </w:rPr>
        <w:t>2</w:t>
      </w:r>
      <w:r w:rsidR="00D86C48">
        <w:rPr>
          <w:b/>
          <w:i/>
          <w:noProof/>
          <w:sz w:val="28"/>
        </w:rPr>
        <w:tab/>
      </w:r>
      <w:r w:rsidR="008328A5" w:rsidRPr="008328A5">
        <w:rPr>
          <w:b/>
          <w:i/>
          <w:noProof/>
          <w:sz w:val="28"/>
        </w:rPr>
        <w:t>S3-</w:t>
      </w:r>
      <w:r w:rsidR="00912E47">
        <w:rPr>
          <w:b/>
          <w:i/>
          <w:noProof/>
          <w:sz w:val="28"/>
        </w:rPr>
        <w:t>2</w:t>
      </w:r>
      <w:r w:rsidR="00B8366B">
        <w:rPr>
          <w:b/>
          <w:i/>
          <w:noProof/>
          <w:sz w:val="28"/>
        </w:rPr>
        <w:t>5</w:t>
      </w:r>
      <w:r w:rsidR="005565E4">
        <w:rPr>
          <w:b/>
          <w:i/>
          <w:noProof/>
          <w:sz w:val="28"/>
        </w:rPr>
        <w:t>2230</w:t>
      </w:r>
    </w:p>
    <w:p w14:paraId="7CB45193" w14:textId="083444EC" w:rsidR="001E41F3" w:rsidRPr="005C1385" w:rsidRDefault="00B8366B" w:rsidP="00546764">
      <w:pPr>
        <w:pStyle w:val="CRCoverPage"/>
        <w:outlineLvl w:val="0"/>
        <w:rPr>
          <w:b/>
          <w:noProof/>
          <w:sz w:val="24"/>
        </w:rPr>
      </w:pPr>
      <w:r w:rsidRPr="00B8366B">
        <w:rPr>
          <w:b/>
          <w:noProof/>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4CFA0D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139D5" w:rsidR="001E41F3" w:rsidRPr="00410371" w:rsidRDefault="003B3AB4" w:rsidP="008C5CCB">
            <w:pPr>
              <w:pStyle w:val="CRCoverPage"/>
              <w:spacing w:after="0"/>
              <w:jc w:val="right"/>
              <w:rPr>
                <w:b/>
                <w:noProof/>
                <w:sz w:val="28"/>
              </w:rPr>
            </w:pPr>
            <w:r>
              <w:fldChar w:fldCharType="begin"/>
            </w:r>
            <w:r>
              <w:instrText xml:space="preserve"> DOCPROPERTY  Spec#  \* MERGEFORMAT </w:instrText>
            </w:r>
            <w:r>
              <w:fldChar w:fldCharType="separate"/>
            </w:r>
            <w:r w:rsidR="008C5CC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68596C" w:rsidR="001E41F3" w:rsidRPr="000830E8" w:rsidRDefault="005565E4" w:rsidP="000830E8">
            <w:pPr>
              <w:pStyle w:val="CRCoverPage"/>
              <w:spacing w:after="0"/>
              <w:jc w:val="center"/>
              <w:rPr>
                <w:i/>
                <w:noProof/>
              </w:rPr>
            </w:pPr>
            <w:r w:rsidRPr="005565E4">
              <w:rPr>
                <w:i/>
                <w:noProof/>
              </w:rPr>
              <w:t>2149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211D7" w:rsidR="001E41F3" w:rsidRPr="00410371" w:rsidRDefault="003B3AB4" w:rsidP="008C5CCB">
            <w:pPr>
              <w:pStyle w:val="CRCoverPage"/>
              <w:spacing w:after="0"/>
              <w:jc w:val="center"/>
              <w:rPr>
                <w:b/>
                <w:noProof/>
              </w:rPr>
            </w:pPr>
            <w:r>
              <w:fldChar w:fldCharType="begin"/>
            </w:r>
            <w:r>
              <w:instrText xml:space="preserve"> DOCPROPERTY  Revision  \* MERGEFORMAT </w:instrText>
            </w:r>
            <w:r>
              <w:fldChar w:fldCharType="separate"/>
            </w:r>
            <w:r w:rsidR="008C5CC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0A52D" w:rsidR="001E41F3" w:rsidRPr="00410371" w:rsidRDefault="003B3AB4" w:rsidP="00A725C7">
            <w:pPr>
              <w:pStyle w:val="CRCoverPage"/>
              <w:spacing w:after="0"/>
              <w:jc w:val="center"/>
              <w:rPr>
                <w:noProof/>
                <w:sz w:val="28"/>
              </w:rPr>
            </w:pPr>
            <w:r>
              <w:fldChar w:fldCharType="begin"/>
            </w:r>
            <w:r>
              <w:instrText xml:space="preserve"> DOCPROPERTY  Version  \* MERGEFORMAT </w:instrText>
            </w:r>
            <w:r>
              <w:fldChar w:fldCharType="separate"/>
            </w:r>
            <w:r w:rsidR="0004374A">
              <w:rPr>
                <w:b/>
                <w:noProof/>
                <w:sz w:val="28"/>
              </w:rPr>
              <w:t>1</w:t>
            </w:r>
            <w:r w:rsidR="00101244">
              <w:rPr>
                <w:b/>
                <w:noProof/>
                <w:sz w:val="28"/>
              </w:rPr>
              <w:t>9</w:t>
            </w:r>
            <w:r w:rsidR="0004374A">
              <w:rPr>
                <w:b/>
                <w:noProof/>
                <w:sz w:val="28"/>
              </w:rPr>
              <w:t>.</w:t>
            </w:r>
            <w:r w:rsidR="00C24C40">
              <w:rPr>
                <w:b/>
                <w:noProof/>
                <w:sz w:val="28"/>
              </w:rPr>
              <w:t>1</w:t>
            </w:r>
            <w:r w:rsidR="00A725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190C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5B7B41" w:rsidR="00F25D98" w:rsidRDefault="00793AE7"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6A202" w:rsidR="001E41F3" w:rsidRDefault="00B8366B">
            <w:pPr>
              <w:pStyle w:val="CRCoverPage"/>
              <w:spacing w:after="0"/>
              <w:ind w:left="100"/>
              <w:rPr>
                <w:noProof/>
              </w:rPr>
            </w:pPr>
            <w:r w:rsidRPr="00B8366B">
              <w:t xml:space="preserve">Clarification on </w:t>
            </w:r>
            <w:r w:rsidR="009D0AE1" w:rsidRPr="009D0AE1">
              <w:t>naming of purposes</w:t>
            </w:r>
            <w:r w:rsidR="009D0AE1">
              <w:t xml:space="preserve"> for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653D7" w:rsidR="001E41F3" w:rsidRDefault="00C24C40" w:rsidP="00F54D3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DFA1A" w:rsidR="001E41F3" w:rsidRDefault="00B8366B">
            <w:pPr>
              <w:pStyle w:val="CRCoverPage"/>
              <w:spacing w:after="0"/>
              <w:ind w:left="100"/>
              <w:rPr>
                <w:noProof/>
              </w:rPr>
            </w:pPr>
            <w:r>
              <w:rPr>
                <w:noProof/>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9249B" w:rsidR="001E41F3" w:rsidRDefault="004D5235" w:rsidP="00F54D31">
            <w:pPr>
              <w:pStyle w:val="CRCoverPage"/>
              <w:spacing w:after="0"/>
              <w:ind w:left="100"/>
              <w:rPr>
                <w:noProof/>
              </w:rPr>
            </w:pPr>
            <w:r>
              <w:t>202</w:t>
            </w:r>
            <w:r w:rsidR="000B0F42">
              <w:t>5</w:t>
            </w:r>
            <w:r>
              <w:t>-</w:t>
            </w:r>
            <w:r w:rsidR="00B8366B">
              <w:t>5</w:t>
            </w:r>
            <w:r w:rsidR="000B0F42">
              <w:t>-1</w:t>
            </w:r>
            <w:r w:rsidR="00B8366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42FDC" w:rsidR="001E41F3" w:rsidRDefault="00B8366B" w:rsidP="00A725C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29B433" w:rsidR="001E41F3" w:rsidRDefault="004D5235">
            <w:pPr>
              <w:pStyle w:val="CRCoverPage"/>
              <w:spacing w:after="0"/>
              <w:ind w:left="100"/>
              <w:rPr>
                <w:noProof/>
              </w:rPr>
            </w:pPr>
            <w:r>
              <w:t>Rel-</w:t>
            </w:r>
            <w:r w:rsidR="00A725C7">
              <w:t>1</w:t>
            </w:r>
            <w:r w:rsidR="00B8366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9706D" w14:textId="77777777" w:rsidR="001E41F3" w:rsidRDefault="00466BC2">
            <w:pPr>
              <w:pStyle w:val="CRCoverPage"/>
              <w:spacing w:after="0"/>
              <w:ind w:left="100"/>
              <w:rPr>
                <w:noProof/>
              </w:rPr>
            </w:pPr>
            <w:r>
              <w:rPr>
                <w:noProof/>
              </w:rPr>
              <w:t xml:space="preserve">In clasue 8.5 of TR 33.867, conclusion for </w:t>
            </w:r>
            <w:r w:rsidRPr="00BF2603">
              <w:rPr>
                <w:rFonts w:eastAsiaTheme="minorEastAsia"/>
                <w:color w:val="000000"/>
                <w:lang w:eastAsia="zh-CN"/>
              </w:rPr>
              <w:t>KI #5</w:t>
            </w:r>
            <w:r>
              <w:rPr>
                <w:rFonts w:eastAsiaTheme="minorEastAsia"/>
                <w:color w:val="000000"/>
                <w:lang w:eastAsia="zh-CN"/>
              </w:rPr>
              <w:t>:</w:t>
            </w:r>
            <w:r w:rsidRPr="00BF2603">
              <w:rPr>
                <w:rFonts w:eastAsiaTheme="minorEastAsia"/>
                <w:color w:val="000000"/>
                <w:lang w:eastAsia="zh-CN"/>
              </w:rPr>
              <w:t xml:space="preserve"> </w:t>
            </w:r>
            <w:r w:rsidRPr="00BF2603">
              <w:rPr>
                <w:rFonts w:eastAsiaTheme="minorEastAsia"/>
              </w:rPr>
              <w:t>Unambiguous naming of purposes</w:t>
            </w:r>
            <w:r>
              <w:rPr>
                <w:rFonts w:eastAsiaTheme="minorEastAsia"/>
              </w:rPr>
              <w:t xml:space="preserve"> is made</w:t>
            </w:r>
            <w:r>
              <w:rPr>
                <w:noProof/>
              </w:rPr>
              <w:t xml:space="preserve"> as:</w:t>
            </w:r>
          </w:p>
          <w:p w14:paraId="33A4C473" w14:textId="7DE3C025" w:rsidR="00466BC2" w:rsidRPr="00466BC2" w:rsidRDefault="00466BC2" w:rsidP="00466BC2">
            <w:pPr>
              <w:pStyle w:val="CRCoverPage"/>
              <w:spacing w:after="0"/>
              <w:ind w:left="100"/>
              <w:rPr>
                <w:rFonts w:ascii="Times New Roman" w:hAnsi="Times New Roman"/>
                <w:i/>
                <w:iCs/>
                <w:noProof/>
                <w:sz w:val="18"/>
                <w:szCs w:val="18"/>
              </w:rPr>
            </w:pPr>
            <w:r>
              <w:rPr>
                <w:rFonts w:ascii="Times New Roman" w:hAnsi="Times New Roman"/>
                <w:i/>
                <w:iCs/>
                <w:noProof/>
                <w:sz w:val="18"/>
                <w:szCs w:val="18"/>
              </w:rPr>
              <w:t>“</w:t>
            </w:r>
            <w:r w:rsidRPr="00466BC2">
              <w:rPr>
                <w:rFonts w:ascii="Times New Roman" w:hAnsi="Times New Roman"/>
                <w:i/>
                <w:iCs/>
                <w:noProof/>
                <w:sz w:val="18"/>
                <w:szCs w:val="18"/>
              </w:rPr>
              <w:t xml:space="preserve">An NF acting as the user consent enforcement point is able to determine the actual purpose for data processing when other NFs request data subject to user consent. </w:t>
            </w:r>
          </w:p>
          <w:p w14:paraId="531131F0" w14:textId="77777777" w:rsidR="00466BC2" w:rsidRPr="00466BC2" w:rsidRDefault="00466BC2" w:rsidP="00466BC2">
            <w:pPr>
              <w:pStyle w:val="CRCoverPage"/>
              <w:spacing w:after="0"/>
              <w:ind w:left="100"/>
              <w:rPr>
                <w:rFonts w:ascii="Times New Roman" w:hAnsi="Times New Roman"/>
                <w:i/>
                <w:iCs/>
                <w:noProof/>
                <w:sz w:val="18"/>
                <w:szCs w:val="18"/>
              </w:rPr>
            </w:pPr>
            <w:r w:rsidRPr="00466BC2">
              <w:rPr>
                <w:rFonts w:ascii="Times New Roman" w:hAnsi="Times New Roman"/>
                <w:i/>
                <w:iCs/>
                <w:noProof/>
                <w:sz w:val="18"/>
                <w:szCs w:val="18"/>
              </w:rPr>
              <w:t>NF involved in user consent handling may include a list of purposes when requesting user consent related parameters from the enforcement point. However, this is left to the normative work and to be decided on a use case basis. It is recommended that the purpose of data processing is formatted as a blob. The content of such blob is out of scope.</w:t>
            </w:r>
          </w:p>
          <w:p w14:paraId="7CDE98D8" w14:textId="77777777" w:rsidR="00466BC2" w:rsidRDefault="00466BC2" w:rsidP="00466BC2">
            <w:pPr>
              <w:pStyle w:val="CRCoverPage"/>
              <w:spacing w:after="0"/>
              <w:ind w:left="100"/>
              <w:rPr>
                <w:rFonts w:ascii="Times New Roman" w:hAnsi="Times New Roman"/>
                <w:i/>
                <w:iCs/>
                <w:noProof/>
                <w:sz w:val="18"/>
                <w:szCs w:val="18"/>
              </w:rPr>
            </w:pPr>
            <w:r w:rsidRPr="00466BC2">
              <w:rPr>
                <w:rFonts w:ascii="Times New Roman" w:hAnsi="Times New Roman"/>
                <w:i/>
                <w:iCs/>
                <w:noProof/>
                <w:sz w:val="18"/>
                <w:szCs w:val="18"/>
              </w:rPr>
              <w:t>All NFs involved in processing data subject to user consent are assumed to be operated by the same entity and therefore have the same notion of what the purpose (formatted as blob) means. How to map such a blob to human readable format, should there be a need, is left out of scope.</w:t>
            </w:r>
            <w:r>
              <w:rPr>
                <w:rFonts w:ascii="Times New Roman" w:hAnsi="Times New Roman"/>
                <w:i/>
                <w:iCs/>
                <w:noProof/>
                <w:sz w:val="18"/>
                <w:szCs w:val="18"/>
              </w:rPr>
              <w:t>”</w:t>
            </w:r>
          </w:p>
          <w:p w14:paraId="708AA7DE" w14:textId="12DDB1DF" w:rsidR="003C7CF0" w:rsidRPr="00466BC2" w:rsidRDefault="003C7CF0" w:rsidP="00466BC2">
            <w:pPr>
              <w:pStyle w:val="CRCoverPage"/>
              <w:spacing w:after="0"/>
              <w:ind w:left="100"/>
              <w:rPr>
                <w:rFonts w:hint="eastAsia"/>
                <w:noProof/>
                <w:lang w:eastAsia="zh-CN"/>
              </w:rPr>
            </w:pPr>
            <w:r w:rsidRPr="003C7CF0">
              <w:rPr>
                <w:noProof/>
                <w:lang w:eastAsia="zh-CN"/>
              </w:rPr>
              <w:t>However, since the purpose is determined based on use case, other groups do not standardize the blob content</w:t>
            </w:r>
            <w:r w:rsidR="00193F57">
              <w:rPr>
                <w:noProof/>
                <w:lang w:eastAsia="zh-CN"/>
              </w:rPr>
              <w:t xml:space="preserve"> as suggested by SA3</w:t>
            </w:r>
            <w:r w:rsidRPr="003C7CF0">
              <w:rPr>
                <w:noProof/>
                <w:lang w:eastAsia="zh-CN"/>
              </w:rPr>
              <w:t>, but specify specific purpose names. Nonetheless, these purpose names specified in clause 6.1.6.3.20 of TS 29.503, such as "ANALYTICS," "MODEL_TRAINING," "NW_CAP_EXPOSURE," and "EDGEAPP_UE_LOCATION," are not easily understandable for users and may pose challenges for obtaining user consent.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81C62" w:rsidR="00644692" w:rsidRDefault="00B851FE">
            <w:pPr>
              <w:pStyle w:val="CRCoverPage"/>
              <w:spacing w:after="0"/>
              <w:ind w:left="100"/>
              <w:rPr>
                <w:noProof/>
              </w:rPr>
            </w:pPr>
            <w:r>
              <w:rPr>
                <w:noProof/>
              </w:rPr>
              <w:t>I</w:t>
            </w:r>
            <w:r w:rsidR="00644692" w:rsidRPr="00644692">
              <w:rPr>
                <w:noProof/>
              </w:rPr>
              <w:t xml:space="preserve">t is proposed to add guidance on how to specify the purpose in a way that is understandable to users.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7B120" w:rsidR="001E41F3" w:rsidRDefault="00793AE7">
            <w:pPr>
              <w:pStyle w:val="CRCoverPage"/>
              <w:spacing w:after="0"/>
              <w:ind w:left="100"/>
              <w:rPr>
                <w:noProof/>
              </w:rPr>
            </w:pPr>
            <w:r>
              <w:rPr>
                <w:noProof/>
              </w:rPr>
              <w:t xml:space="preserve">Lack of guidance on how to </w:t>
            </w:r>
            <w:r w:rsidR="00C15FC9" w:rsidRPr="00C15FC9">
              <w:rPr>
                <w:noProof/>
              </w:rPr>
              <w:t>nam</w:t>
            </w:r>
            <w:r w:rsidR="002148E2">
              <w:rPr>
                <w:noProof/>
              </w:rPr>
              <w:t>e</w:t>
            </w:r>
            <w:r w:rsidR="00C15FC9" w:rsidRPr="00C15FC9">
              <w:rPr>
                <w:noProof/>
              </w:rPr>
              <w:t xml:space="preserve"> purposes</w:t>
            </w:r>
            <w:r w:rsidR="001252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55B8E" w:rsidR="001E41F3" w:rsidRDefault="00B8366B">
            <w:pPr>
              <w:pStyle w:val="CRCoverPage"/>
              <w:spacing w:after="0"/>
              <w:ind w:left="100"/>
              <w:rPr>
                <w:noProof/>
                <w:lang w:eastAsia="zh-CN"/>
              </w:rPr>
            </w:pPr>
            <w:r>
              <w:rPr>
                <w:noProof/>
                <w:lang w:eastAsia="zh-CN"/>
              </w:rPr>
              <w:t>Annex V.</w:t>
            </w:r>
            <w:r w:rsidR="00B74728">
              <w:rPr>
                <w:noProof/>
                <w:lang w:eastAsia="zh-CN"/>
              </w:rPr>
              <w:t>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E6DB2" w:rsidR="001E41F3" w:rsidRDefault="00A725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30E0C" w:rsidR="001E41F3" w:rsidRDefault="00A725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5EA7AB" w:rsidR="001E41F3" w:rsidRDefault="00A725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C717BA" w:rsidR="001E41F3" w:rsidRPr="008D0B04" w:rsidRDefault="001E41F3" w:rsidP="007F170D">
            <w:pPr>
              <w:pStyle w:val="CRCoverPage"/>
              <w:spacing w:after="0"/>
              <w:ind w:left="100"/>
              <w:rPr>
                <w:noProof/>
                <w:color w:val="0000F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3274A3" w:rsidR="008863B9" w:rsidRDefault="008863B9" w:rsidP="00562CCC">
            <w:pPr>
              <w:pStyle w:val="CRCoverPage"/>
              <w:spacing w:after="0"/>
              <w:ind w:left="100"/>
              <w:rPr>
                <w:noProof/>
              </w:rPr>
            </w:pPr>
          </w:p>
        </w:tc>
      </w:tr>
    </w:tbl>
    <w:p w14:paraId="3E490514" w14:textId="49A3218B" w:rsidR="000C125C" w:rsidRDefault="000C125C">
      <w:pPr>
        <w:rPr>
          <w:noProof/>
        </w:rPr>
      </w:pPr>
    </w:p>
    <w:p w14:paraId="390937DE" w14:textId="3E5C95B2" w:rsidR="00400C51" w:rsidRDefault="00400C51">
      <w:pPr>
        <w:spacing w:after="0"/>
        <w:rPr>
          <w:noProof/>
        </w:rPr>
      </w:pPr>
      <w:r>
        <w:rPr>
          <w:noProof/>
        </w:rPr>
        <w:br w:type="page"/>
      </w:r>
    </w:p>
    <w:p w14:paraId="4D5B4B9C" w14:textId="77777777" w:rsidR="00970718" w:rsidRDefault="00970718" w:rsidP="0097071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1" w:name="_Hlk163471332"/>
      <w:bookmarkStart w:id="2" w:name="_Toc158032780"/>
      <w:r>
        <w:rPr>
          <w:rFonts w:ascii="Arial" w:hAnsi="Arial" w:cs="Arial"/>
          <w:color w:val="C00000"/>
          <w:sz w:val="36"/>
          <w:szCs w:val="36"/>
        </w:rPr>
        <w:lastRenderedPageBreak/>
        <w:t>Start of Change</w:t>
      </w:r>
    </w:p>
    <w:p w14:paraId="3427813B" w14:textId="77777777" w:rsidR="00B8366B" w:rsidRPr="00B8366B" w:rsidRDefault="00B8366B" w:rsidP="00B8366B">
      <w:pPr>
        <w:keepNext/>
        <w:keepLines/>
        <w:pBdr>
          <w:top w:val="single" w:sz="12" w:space="3" w:color="auto"/>
        </w:pBdr>
        <w:overflowPunct w:val="0"/>
        <w:autoSpaceDE w:val="0"/>
        <w:autoSpaceDN w:val="0"/>
        <w:adjustRightInd w:val="0"/>
        <w:spacing w:before="240"/>
        <w:textAlignment w:val="baseline"/>
        <w:outlineLvl w:val="7"/>
        <w:rPr>
          <w:rFonts w:ascii="Arial" w:eastAsia="等线" w:hAnsi="Arial"/>
          <w:sz w:val="36"/>
        </w:rPr>
      </w:pPr>
      <w:bookmarkStart w:id="3" w:name="_Toc161760526"/>
      <w:bookmarkEnd w:id="1"/>
      <w:bookmarkEnd w:id="2"/>
      <w:r w:rsidRPr="00B8366B">
        <w:rPr>
          <w:rFonts w:ascii="Arial" w:hAnsi="Arial" w:hint="eastAsia"/>
          <w:sz w:val="36"/>
        </w:rPr>
        <w:t>A</w:t>
      </w:r>
      <w:r w:rsidRPr="00B8366B">
        <w:rPr>
          <w:rFonts w:ascii="Arial" w:hAnsi="Arial"/>
          <w:sz w:val="36"/>
        </w:rPr>
        <w:t>nnex V (normative):</w:t>
      </w:r>
      <w:bookmarkStart w:id="4" w:name="OLE_LINK176"/>
      <w:bookmarkStart w:id="5" w:name="_Toc75277457"/>
      <w:r w:rsidRPr="00B8366B">
        <w:rPr>
          <w:rFonts w:ascii="Arial" w:eastAsia="等线" w:hAnsi="Arial"/>
          <w:sz w:val="36"/>
        </w:rPr>
        <w:t xml:space="preserve"> </w:t>
      </w:r>
      <w:r w:rsidRPr="00B8366B">
        <w:rPr>
          <w:rFonts w:ascii="Arial" w:eastAsia="等线" w:hAnsi="Arial"/>
          <w:sz w:val="36"/>
        </w:rPr>
        <w:br/>
        <w:t>User consent</w:t>
      </w:r>
      <w:bookmarkEnd w:id="4"/>
      <w:r w:rsidRPr="00B8366B">
        <w:rPr>
          <w:rFonts w:ascii="Arial" w:eastAsia="等线" w:hAnsi="Arial"/>
          <w:sz w:val="36"/>
        </w:rPr>
        <w:t xml:space="preserve"> requirements and mechanisms</w:t>
      </w:r>
      <w:bookmarkEnd w:id="3"/>
    </w:p>
    <w:p w14:paraId="6A957458" w14:textId="77777777" w:rsidR="00B8366B" w:rsidRPr="00B8366B" w:rsidRDefault="00B8366B" w:rsidP="00B8366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6" w:name="_Toc161760527"/>
      <w:r w:rsidRPr="00B8366B">
        <w:rPr>
          <w:rFonts w:ascii="Arial" w:hAnsi="Arial"/>
          <w:sz w:val="36"/>
        </w:rPr>
        <w:t>V.1</w:t>
      </w:r>
      <w:r w:rsidRPr="00B8366B">
        <w:rPr>
          <w:rFonts w:ascii="Arial" w:hAnsi="Arial"/>
          <w:sz w:val="36"/>
        </w:rPr>
        <w:tab/>
        <w:t>General</w:t>
      </w:r>
      <w:bookmarkEnd w:id="5"/>
      <w:bookmarkEnd w:id="6"/>
    </w:p>
    <w:p w14:paraId="029D51DA" w14:textId="77777777" w:rsidR="00B8366B" w:rsidRPr="00B8366B" w:rsidRDefault="00B8366B" w:rsidP="00B8366B">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7" w:name="_Toc80693987"/>
      <w:bookmarkStart w:id="8" w:name="_Toc80694120"/>
      <w:bookmarkStart w:id="9" w:name="_Toc161760528"/>
      <w:r w:rsidRPr="00B8366B">
        <w:rPr>
          <w:rFonts w:ascii="Arial" w:hAnsi="Arial"/>
          <w:sz w:val="32"/>
          <w:lang w:eastAsia="x-none"/>
        </w:rPr>
        <w:t>V.1.1</w:t>
      </w:r>
      <w:bookmarkEnd w:id="7"/>
      <w:bookmarkEnd w:id="8"/>
      <w:r w:rsidRPr="00B8366B">
        <w:rPr>
          <w:rFonts w:ascii="Arial" w:hAnsi="Arial"/>
          <w:sz w:val="32"/>
          <w:lang w:eastAsia="x-none"/>
        </w:rPr>
        <w:tab/>
        <w:t>Scope</w:t>
      </w:r>
      <w:bookmarkEnd w:id="9"/>
    </w:p>
    <w:p w14:paraId="6859D1AA" w14:textId="77777777" w:rsidR="00B8366B" w:rsidRPr="00B8366B" w:rsidRDefault="00B8366B" w:rsidP="00B8366B">
      <w:pPr>
        <w:overflowPunct w:val="0"/>
        <w:autoSpaceDE w:val="0"/>
        <w:autoSpaceDN w:val="0"/>
        <w:adjustRightInd w:val="0"/>
        <w:textAlignment w:val="baseline"/>
        <w:rPr>
          <w:rFonts w:eastAsia="等线"/>
          <w:lang w:val="en-US" w:eastAsia="zh-CN"/>
        </w:rPr>
      </w:pPr>
      <w:r w:rsidRPr="00B8366B">
        <w:rPr>
          <w:rFonts w:eastAsia="等线"/>
          <w:lang w:eastAsia="zh-CN"/>
        </w:rPr>
        <w:t>User consent can be required for</w:t>
      </w:r>
      <w:r w:rsidRPr="00B8366B">
        <w:rPr>
          <w:rFonts w:eastAsia="等线"/>
          <w:lang w:val="en-US" w:eastAsia="zh-CN"/>
        </w:rPr>
        <w:t xml:space="preserve"> 3GPP features depending on local regulations. Therefore, this annex describes the generic security requirements and procedures to support user consent enforcement in 3GPP services. While the use cases can differ, the annex focuses on the common and generic aspects related to the storage, checking and revocation of the user consent. </w:t>
      </w:r>
    </w:p>
    <w:p w14:paraId="58CD4CD0" w14:textId="77777777" w:rsidR="00B8366B" w:rsidRPr="00B8366B" w:rsidRDefault="00B8366B" w:rsidP="00B8366B">
      <w:pPr>
        <w:overflowPunct w:val="0"/>
        <w:autoSpaceDE w:val="0"/>
        <w:autoSpaceDN w:val="0"/>
        <w:adjustRightInd w:val="0"/>
        <w:textAlignment w:val="baseline"/>
        <w:rPr>
          <w:rFonts w:eastAsia="等线"/>
          <w:lang w:val="en-US" w:eastAsia="zh-CN"/>
        </w:rPr>
      </w:pPr>
      <w:r w:rsidRPr="00B8366B">
        <w:rPr>
          <w:rFonts w:eastAsia="等线"/>
          <w:lang w:val="en-US" w:eastAsia="zh-CN"/>
        </w:rPr>
        <w:t>The user consent related requirements and mechanism in the present document are applicable only when it is required by regional regulations or operator’s local policy, not otherwise.</w:t>
      </w:r>
    </w:p>
    <w:p w14:paraId="5708A12D" w14:textId="77777777" w:rsidR="00B8366B" w:rsidRPr="00B8366B" w:rsidRDefault="00B8366B" w:rsidP="00B8366B">
      <w:pPr>
        <w:overflowPunct w:val="0"/>
        <w:autoSpaceDE w:val="0"/>
        <w:autoSpaceDN w:val="0"/>
        <w:adjustRightInd w:val="0"/>
        <w:textAlignment w:val="baseline"/>
        <w:rPr>
          <w:rFonts w:eastAsia="等线"/>
          <w:lang w:val="en-US" w:eastAsia="zh-CN"/>
        </w:rPr>
      </w:pPr>
      <w:r w:rsidRPr="00B8366B">
        <w:rPr>
          <w:rFonts w:eastAsia="等线"/>
          <w:lang w:val="en-US" w:eastAsia="zh-CN"/>
        </w:rPr>
        <w:t xml:space="preserve">The term </w:t>
      </w:r>
      <w:r w:rsidRPr="00B8366B">
        <w:rPr>
          <w:rFonts w:eastAsia="等线"/>
          <w:i/>
          <w:lang w:val="en-US" w:eastAsia="zh-CN"/>
        </w:rPr>
        <w:t>data processing</w:t>
      </w:r>
      <w:r w:rsidRPr="00B8366B">
        <w:rPr>
          <w:rFonts w:eastAsia="等线"/>
          <w:lang w:val="en-US" w:eastAsia="zh-CN"/>
        </w:rPr>
        <w:t xml:space="preserve"> in this annex is used to convey the same meaning as in [101].</w:t>
      </w:r>
    </w:p>
    <w:p w14:paraId="011C1E7B" w14:textId="77777777" w:rsidR="00B8366B" w:rsidRPr="00B8366B" w:rsidRDefault="00B8366B" w:rsidP="00B8366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0" w:name="_Toc161760529"/>
      <w:r w:rsidRPr="00B8366B">
        <w:rPr>
          <w:rFonts w:ascii="Arial" w:hAnsi="Arial"/>
          <w:sz w:val="32"/>
          <w:lang w:eastAsia="x-none"/>
        </w:rPr>
        <w:t>V.1.2</w:t>
      </w:r>
      <w:r w:rsidRPr="00B8366B">
        <w:rPr>
          <w:rFonts w:ascii="Arial" w:hAnsi="Arial"/>
          <w:sz w:val="32"/>
          <w:lang w:eastAsia="x-none"/>
        </w:rPr>
        <w:tab/>
        <w:t>Relationship between end-users and subscriber</w:t>
      </w:r>
      <w:bookmarkEnd w:id="10"/>
      <w:r w:rsidRPr="00B8366B">
        <w:rPr>
          <w:rFonts w:ascii="Arial" w:hAnsi="Arial"/>
          <w:sz w:val="32"/>
          <w:lang w:eastAsia="x-none"/>
        </w:rPr>
        <w:t xml:space="preserve"> </w:t>
      </w:r>
    </w:p>
    <w:p w14:paraId="2ECA1413" w14:textId="77777777" w:rsidR="00B8366B" w:rsidRPr="00B8366B" w:rsidRDefault="00B8366B" w:rsidP="00B8366B">
      <w:pPr>
        <w:overflowPunct w:val="0"/>
        <w:autoSpaceDE w:val="0"/>
        <w:autoSpaceDN w:val="0"/>
        <w:adjustRightInd w:val="0"/>
        <w:textAlignment w:val="baseline"/>
        <w:rPr>
          <w:rFonts w:eastAsia="等线"/>
          <w:lang w:val="en-US"/>
        </w:rPr>
      </w:pPr>
      <w:r w:rsidRPr="00B8366B">
        <w:rPr>
          <w:rFonts w:eastAsia="等线"/>
          <w:lang w:val="en-US" w:eastAsia="zh-CN"/>
        </w:rPr>
        <w:t xml:space="preserve">It is assumed that the user consent is obtained from the end-users. </w:t>
      </w:r>
      <w:r w:rsidRPr="00B8366B">
        <w:rPr>
          <w:rFonts w:eastAsia="等线"/>
          <w:lang w:val="en-US"/>
        </w:rPr>
        <w:t>The end-user(s) is the subscriber itself or authorize the subscriber to provide consent on behalf of the end-users. Alternatively, the end-users are authorized by the subscriber to provide the consent. That means user consent is always tied to the subscription information. How authorization is provided between the subscriber and the end-users is out-of-scope of this specification.</w:t>
      </w:r>
    </w:p>
    <w:p w14:paraId="390B90AA" w14:textId="00133E9C" w:rsidR="00970718" w:rsidRDefault="00B8366B" w:rsidP="00B8366B">
      <w:pPr>
        <w:keepLines/>
        <w:overflowPunct w:val="0"/>
        <w:autoSpaceDE w:val="0"/>
        <w:autoSpaceDN w:val="0"/>
        <w:adjustRightInd w:val="0"/>
        <w:ind w:left="1135" w:hanging="851"/>
        <w:textAlignment w:val="baseline"/>
        <w:rPr>
          <w:ins w:id="11" w:author="vivo-r1" w:date="2025-05-12T17:25:00Z"/>
          <w:rFonts w:eastAsia="等线"/>
          <w:lang w:val="en-IN"/>
        </w:rPr>
      </w:pPr>
      <w:r w:rsidRPr="00B8366B">
        <w:rPr>
          <w:rFonts w:eastAsia="等线"/>
          <w:lang w:val="en-IN"/>
        </w:rPr>
        <w:t>NOTE: The term end-user is defined in TR 21.905 [1].</w:t>
      </w:r>
    </w:p>
    <w:p w14:paraId="2FE69368" w14:textId="77777777" w:rsidR="007C5686" w:rsidRPr="00B8366B" w:rsidRDefault="007C5686" w:rsidP="007C5686">
      <w:pPr>
        <w:keepNext/>
        <w:keepLines/>
        <w:overflowPunct w:val="0"/>
        <w:autoSpaceDE w:val="0"/>
        <w:autoSpaceDN w:val="0"/>
        <w:adjustRightInd w:val="0"/>
        <w:spacing w:before="180"/>
        <w:ind w:left="1134" w:hanging="1134"/>
        <w:textAlignment w:val="baseline"/>
        <w:outlineLvl w:val="1"/>
        <w:rPr>
          <w:ins w:id="12" w:author="vivo" w:date="2025-05-12T20:51:00Z"/>
          <w:rFonts w:ascii="Arial" w:hAnsi="Arial"/>
          <w:sz w:val="32"/>
          <w:lang w:eastAsia="zh-CN"/>
        </w:rPr>
      </w:pPr>
      <w:ins w:id="13" w:author="vivo" w:date="2025-05-12T20:51:00Z">
        <w:r w:rsidRPr="00B8366B">
          <w:rPr>
            <w:rFonts w:ascii="Arial" w:hAnsi="Arial"/>
            <w:sz w:val="32"/>
            <w:lang w:eastAsia="x-none"/>
          </w:rPr>
          <w:t>V.1.</w:t>
        </w:r>
        <w:r w:rsidRPr="00B74728">
          <w:rPr>
            <w:rFonts w:ascii="Arial" w:hAnsi="Arial"/>
            <w:sz w:val="32"/>
            <w:highlight w:val="yellow"/>
            <w:lang w:eastAsia="x-none"/>
          </w:rPr>
          <w:t>X</w:t>
        </w:r>
        <w:r w:rsidRPr="00B8366B">
          <w:rPr>
            <w:rFonts w:ascii="Arial" w:hAnsi="Arial"/>
            <w:sz w:val="32"/>
            <w:lang w:eastAsia="x-none"/>
          </w:rPr>
          <w:tab/>
        </w:r>
        <w:r>
          <w:rPr>
            <w:rFonts w:ascii="Arial" w:hAnsi="Arial"/>
            <w:sz w:val="32"/>
            <w:lang w:eastAsia="x-none"/>
          </w:rPr>
          <w:t>N</w:t>
        </w:r>
        <w:r w:rsidRPr="00466BC2">
          <w:rPr>
            <w:rFonts w:ascii="Arial" w:hAnsi="Arial"/>
            <w:sz w:val="32"/>
            <w:lang w:eastAsia="x-none"/>
          </w:rPr>
          <w:t>aming of purposes</w:t>
        </w:r>
      </w:ins>
    </w:p>
    <w:p w14:paraId="3BB1C191" w14:textId="77777777" w:rsidR="007C5686" w:rsidRDefault="007C5686" w:rsidP="007C5686">
      <w:pPr>
        <w:rPr>
          <w:ins w:id="14" w:author="vivo" w:date="2025-05-12T20:51:00Z"/>
          <w:lang w:eastAsia="zh-CN"/>
        </w:rPr>
      </w:pPr>
      <w:ins w:id="15" w:author="vivo" w:date="2025-05-12T20:51:00Z">
        <w:r>
          <w:rPr>
            <w:rFonts w:hint="eastAsia"/>
            <w:lang w:eastAsia="zh-CN"/>
          </w:rPr>
          <w:t>T</w:t>
        </w:r>
        <w:r>
          <w:rPr>
            <w:lang w:eastAsia="zh-CN"/>
          </w:rPr>
          <w:t xml:space="preserve">he </w:t>
        </w:r>
        <w:r>
          <w:t>purpose of data processing</w:t>
        </w:r>
        <w:r>
          <w:rPr>
            <w:lang w:eastAsia="zh-CN"/>
          </w:rPr>
          <w:t xml:space="preserve"> in the </w:t>
        </w:r>
        <w:r w:rsidRPr="006D1920">
          <w:t>user consent parameters</w:t>
        </w:r>
        <w:r>
          <w:rPr>
            <w:lang w:eastAsia="zh-CN"/>
          </w:rPr>
          <w:t xml:space="preserve"> shall be mapped to a human-understandable format when requesting user consent for the purpose from the user.</w:t>
        </w:r>
        <w:r w:rsidRPr="001006B7">
          <w:t xml:space="preserve"> </w:t>
        </w:r>
        <w:r w:rsidRPr="00AD7E8D">
          <w:rPr>
            <w:lang w:eastAsia="zh-CN"/>
          </w:rPr>
          <w:t>The method for mapping these purposes to</w:t>
        </w:r>
        <w:r w:rsidRPr="001006B7">
          <w:rPr>
            <w:lang w:eastAsia="zh-CN"/>
          </w:rPr>
          <w:t xml:space="preserve"> </w:t>
        </w:r>
        <w:r>
          <w:rPr>
            <w:lang w:eastAsia="zh-CN"/>
          </w:rPr>
          <w:t>human-understandable</w:t>
        </w:r>
        <w:r w:rsidRPr="001006B7">
          <w:rPr>
            <w:lang w:eastAsia="zh-CN"/>
          </w:rPr>
          <w:t xml:space="preserve"> format</w:t>
        </w:r>
        <w:r>
          <w:rPr>
            <w:lang w:eastAsia="zh-CN"/>
          </w:rPr>
          <w:t xml:space="preserve"> </w:t>
        </w:r>
        <w:r w:rsidRPr="001006B7">
          <w:rPr>
            <w:lang w:eastAsia="zh-CN"/>
          </w:rPr>
          <w:t xml:space="preserve">is </w:t>
        </w:r>
        <w:r>
          <w:rPr>
            <w:lang w:eastAsia="zh-CN"/>
          </w:rPr>
          <w:t>operator’s implementation, and is</w:t>
        </w:r>
        <w:r w:rsidRPr="001006B7">
          <w:rPr>
            <w:lang w:eastAsia="zh-CN"/>
          </w:rPr>
          <w:t xml:space="preserve"> out of scope.</w:t>
        </w:r>
      </w:ins>
    </w:p>
    <w:p w14:paraId="344D11E2" w14:textId="30403770" w:rsidR="00B8366B" w:rsidRPr="00B8366B" w:rsidRDefault="007C5686" w:rsidP="007C5686">
      <w:pPr>
        <w:rPr>
          <w:lang w:eastAsia="zh-CN"/>
        </w:rPr>
      </w:pPr>
      <w:ins w:id="16" w:author="vivo" w:date="2025-05-12T20:51:00Z">
        <w:r w:rsidRPr="00AD7E8D">
          <w:rPr>
            <w:lang w:eastAsia="zh-CN"/>
          </w:rPr>
          <w:t>Purpose naming sh</w:t>
        </w:r>
        <w:r>
          <w:rPr>
            <w:lang w:eastAsia="zh-CN"/>
          </w:rPr>
          <w:t>ould</w:t>
        </w:r>
        <w:r w:rsidRPr="00AD7E8D">
          <w:rPr>
            <w:lang w:eastAsia="zh-CN"/>
          </w:rPr>
          <w:t xml:space="preserve"> be </w:t>
        </w:r>
        <w:r>
          <w:rPr>
            <w:lang w:eastAsia="zh-CN"/>
          </w:rPr>
          <w:t xml:space="preserve">use case </w:t>
        </w:r>
        <w:r w:rsidRPr="00AD7E8D">
          <w:rPr>
            <w:lang w:eastAsia="zh-CN"/>
          </w:rPr>
          <w:t xml:space="preserve">specific and designed to </w:t>
        </w:r>
        <w:r>
          <w:rPr>
            <w:lang w:eastAsia="zh-CN"/>
          </w:rPr>
          <w:t>be</w:t>
        </w:r>
        <w:r w:rsidRPr="00AD7E8D">
          <w:rPr>
            <w:lang w:eastAsia="zh-CN"/>
          </w:rPr>
          <w:t xml:space="preserve"> unambiguous, </w:t>
        </w:r>
        <w:r>
          <w:rPr>
            <w:lang w:eastAsia="zh-CN"/>
          </w:rPr>
          <w:t>human-understandable</w:t>
        </w:r>
        <w:r w:rsidRPr="00AD7E8D">
          <w:rPr>
            <w:lang w:eastAsia="zh-CN"/>
          </w:rPr>
          <w:t xml:space="preserve"> </w:t>
        </w:r>
        <w:r>
          <w:rPr>
            <w:lang w:eastAsia="zh-CN"/>
          </w:rPr>
          <w:t xml:space="preserve">after </w:t>
        </w:r>
        <w:r w:rsidRPr="00AD7E8D">
          <w:rPr>
            <w:lang w:eastAsia="zh-CN"/>
          </w:rPr>
          <w:t xml:space="preserve">being transformed into user-understandable </w:t>
        </w:r>
        <w:r>
          <w:rPr>
            <w:lang w:eastAsia="zh-CN"/>
          </w:rPr>
          <w:t>format</w:t>
        </w:r>
        <w:r w:rsidRPr="00AD7E8D">
          <w:rPr>
            <w:lang w:eastAsia="zh-CN"/>
          </w:rPr>
          <w:t>.</w:t>
        </w:r>
      </w:ins>
    </w:p>
    <w:p w14:paraId="3D74AE4D" w14:textId="77777777" w:rsidR="00970718" w:rsidRPr="007A58EC" w:rsidRDefault="00970718" w:rsidP="0097071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w:t>
      </w:r>
    </w:p>
    <w:sectPr w:rsidR="00970718" w:rsidRPr="007A58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09B5D" w14:textId="77777777" w:rsidR="003B3AB4" w:rsidRDefault="003B3AB4">
      <w:r>
        <w:separator/>
      </w:r>
    </w:p>
  </w:endnote>
  <w:endnote w:type="continuationSeparator" w:id="0">
    <w:p w14:paraId="48B65629" w14:textId="77777777" w:rsidR="003B3AB4" w:rsidRDefault="003B3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3" w:usb1="1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4C0AD" w14:textId="77777777" w:rsidR="003B3AB4" w:rsidRDefault="003B3AB4">
      <w:r>
        <w:separator/>
      </w:r>
    </w:p>
  </w:footnote>
  <w:footnote w:type="continuationSeparator" w:id="0">
    <w:p w14:paraId="033B9F4C" w14:textId="77777777" w:rsidR="003B3AB4" w:rsidRDefault="003B3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2262A" w:rsidRDefault="00A2262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262A" w:rsidRDefault="00A2262A">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2262A" w:rsidRDefault="00A226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0D0C3C5"/>
    <w:multiLevelType w:val="singleLevel"/>
    <w:tmpl w:val="00D0C3C5"/>
    <w:lvl w:ilvl="0">
      <w:start w:val="1"/>
      <w:numFmt w:val="decimal"/>
      <w:lvlText w:val="%1."/>
      <w:lvlJc w:val="left"/>
    </w:lvl>
  </w:abstractNum>
  <w:abstractNum w:abstractNumId="4" w15:restartNumberingAfterBreak="0">
    <w:nsid w:val="07336720"/>
    <w:multiLevelType w:val="hybridMultilevel"/>
    <w:tmpl w:val="1F2093FE"/>
    <w:lvl w:ilvl="0" w:tplc="95D6C098">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E26BD1"/>
    <w:multiLevelType w:val="hybridMultilevel"/>
    <w:tmpl w:val="038E9CBE"/>
    <w:lvl w:ilvl="0" w:tplc="B1A0C93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A9159E"/>
    <w:multiLevelType w:val="hybridMultilevel"/>
    <w:tmpl w:val="2D881F72"/>
    <w:lvl w:ilvl="0" w:tplc="7A128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7F59E3"/>
    <w:multiLevelType w:val="hybridMultilevel"/>
    <w:tmpl w:val="F790D268"/>
    <w:lvl w:ilvl="0" w:tplc="6DCC9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84265A"/>
    <w:multiLevelType w:val="hybridMultilevel"/>
    <w:tmpl w:val="4B4C1BEA"/>
    <w:lvl w:ilvl="0" w:tplc="CDD85C6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DBF7CC3"/>
    <w:multiLevelType w:val="multilevel"/>
    <w:tmpl w:val="6DBF7CC3"/>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D19786F"/>
    <w:multiLevelType w:val="hybridMultilevel"/>
    <w:tmpl w:val="1B3C0C9E"/>
    <w:lvl w:ilvl="0" w:tplc="CC543D0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9"/>
  </w:num>
  <w:num w:numId="6">
    <w:abstractNumId w:val="6"/>
  </w:num>
  <w:num w:numId="7">
    <w:abstractNumId w:val="11"/>
  </w:num>
  <w:num w:numId="8">
    <w:abstractNumId w:val="3"/>
  </w:num>
  <w:num w:numId="9">
    <w:abstractNumId w:val="10"/>
  </w:num>
  <w:num w:numId="10">
    <w:abstractNumId w:val="4"/>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1">
    <w15:presenceInfo w15:providerId="None" w15:userId="vivo-r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61"/>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21D7"/>
    <w:rsid w:val="000E32A1"/>
    <w:rsid w:val="001006B7"/>
    <w:rsid w:val="00101244"/>
    <w:rsid w:val="001168A8"/>
    <w:rsid w:val="0012476B"/>
    <w:rsid w:val="0012523A"/>
    <w:rsid w:val="00141C1C"/>
    <w:rsid w:val="00145D43"/>
    <w:rsid w:val="001519CF"/>
    <w:rsid w:val="001550CC"/>
    <w:rsid w:val="00156BE0"/>
    <w:rsid w:val="00157CC9"/>
    <w:rsid w:val="00192C46"/>
    <w:rsid w:val="00193F57"/>
    <w:rsid w:val="001A08B3"/>
    <w:rsid w:val="001A29E1"/>
    <w:rsid w:val="001A7B60"/>
    <w:rsid w:val="001B52F0"/>
    <w:rsid w:val="001B7A65"/>
    <w:rsid w:val="001C5D6B"/>
    <w:rsid w:val="001E41F3"/>
    <w:rsid w:val="002005C8"/>
    <w:rsid w:val="00201D96"/>
    <w:rsid w:val="002148E2"/>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46CB8"/>
    <w:rsid w:val="003609EF"/>
    <w:rsid w:val="0036231A"/>
    <w:rsid w:val="003723DB"/>
    <w:rsid w:val="00374DD4"/>
    <w:rsid w:val="00387434"/>
    <w:rsid w:val="003A14C6"/>
    <w:rsid w:val="003A7B2F"/>
    <w:rsid w:val="003B3AB4"/>
    <w:rsid w:val="003C27DC"/>
    <w:rsid w:val="003C2DBE"/>
    <w:rsid w:val="003C7CF0"/>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66BC2"/>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565E4"/>
    <w:rsid w:val="00562CCC"/>
    <w:rsid w:val="00583B38"/>
    <w:rsid w:val="00592D74"/>
    <w:rsid w:val="005B7732"/>
    <w:rsid w:val="005C1385"/>
    <w:rsid w:val="005E020D"/>
    <w:rsid w:val="005E2C44"/>
    <w:rsid w:val="006017E9"/>
    <w:rsid w:val="006156B1"/>
    <w:rsid w:val="00621188"/>
    <w:rsid w:val="006257ED"/>
    <w:rsid w:val="00644692"/>
    <w:rsid w:val="0065536E"/>
    <w:rsid w:val="00655EB1"/>
    <w:rsid w:val="00665C47"/>
    <w:rsid w:val="00685BB9"/>
    <w:rsid w:val="00695808"/>
    <w:rsid w:val="00695A6C"/>
    <w:rsid w:val="006B46FB"/>
    <w:rsid w:val="006C7F44"/>
    <w:rsid w:val="006E1E83"/>
    <w:rsid w:val="006E21FB"/>
    <w:rsid w:val="006E3234"/>
    <w:rsid w:val="00710DBB"/>
    <w:rsid w:val="00743D34"/>
    <w:rsid w:val="0077647D"/>
    <w:rsid w:val="00782849"/>
    <w:rsid w:val="00785599"/>
    <w:rsid w:val="00792342"/>
    <w:rsid w:val="00793AE7"/>
    <w:rsid w:val="00794589"/>
    <w:rsid w:val="007977A8"/>
    <w:rsid w:val="007B512A"/>
    <w:rsid w:val="007C2097"/>
    <w:rsid w:val="007C5686"/>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0AE1"/>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5273B"/>
    <w:rsid w:val="00A6038D"/>
    <w:rsid w:val="00A725C7"/>
    <w:rsid w:val="00A7671C"/>
    <w:rsid w:val="00AA2CBC"/>
    <w:rsid w:val="00AC5820"/>
    <w:rsid w:val="00AC587B"/>
    <w:rsid w:val="00AD1CD8"/>
    <w:rsid w:val="00AD7E8D"/>
    <w:rsid w:val="00AE0E29"/>
    <w:rsid w:val="00AE5D14"/>
    <w:rsid w:val="00B13F88"/>
    <w:rsid w:val="00B233FD"/>
    <w:rsid w:val="00B258BB"/>
    <w:rsid w:val="00B3284D"/>
    <w:rsid w:val="00B333D6"/>
    <w:rsid w:val="00B656C9"/>
    <w:rsid w:val="00B67B97"/>
    <w:rsid w:val="00B74728"/>
    <w:rsid w:val="00B80BC0"/>
    <w:rsid w:val="00B81D89"/>
    <w:rsid w:val="00B8366B"/>
    <w:rsid w:val="00B851FE"/>
    <w:rsid w:val="00B86054"/>
    <w:rsid w:val="00B968C8"/>
    <w:rsid w:val="00BA3EC5"/>
    <w:rsid w:val="00BA51D9"/>
    <w:rsid w:val="00BB5DFC"/>
    <w:rsid w:val="00BD0D10"/>
    <w:rsid w:val="00BD279D"/>
    <w:rsid w:val="00BD6BB8"/>
    <w:rsid w:val="00BE71C3"/>
    <w:rsid w:val="00C06E10"/>
    <w:rsid w:val="00C12D8A"/>
    <w:rsid w:val="00C15FC9"/>
    <w:rsid w:val="00C2419A"/>
    <w:rsid w:val="00C24C40"/>
    <w:rsid w:val="00C34BC7"/>
    <w:rsid w:val="00C66BA2"/>
    <w:rsid w:val="00C858AE"/>
    <w:rsid w:val="00C87781"/>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340F"/>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4131DD9-535A-49C3-A7AE-2F9AF9F73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80">
    <w:name w:val="标题 8 字符"/>
    <w:basedOn w:val="a0"/>
    <w:link w:val="8"/>
    <w:rsid w:val="00A725C7"/>
    <w:rPr>
      <w:rFonts w:ascii="Arial" w:hAnsi="Arial"/>
      <w:sz w:val="36"/>
      <w:lang w:val="en-GB" w:eastAsia="en-US"/>
    </w:rPr>
  </w:style>
  <w:style w:type="paragraph" w:customStyle="1" w:styleId="Guidance">
    <w:name w:val="Guidance"/>
    <w:basedOn w:val="a"/>
    <w:rsid w:val="00A725C7"/>
    <w:rPr>
      <w:i/>
      <w:color w:val="0000FF"/>
    </w:rPr>
  </w:style>
  <w:style w:type="character" w:customStyle="1" w:styleId="EditorsNoteCharChar">
    <w:name w:val="Editor's Note Char Char"/>
    <w:link w:val="EditorsNote"/>
    <w:qFormat/>
    <w:rsid w:val="00035587"/>
    <w:rPr>
      <w:rFonts w:ascii="Times New Roman" w:hAnsi="Times New Roman"/>
      <w:color w:val="FF0000"/>
      <w:lang w:val="en-GB" w:eastAsia="en-US"/>
    </w:rPr>
  </w:style>
  <w:style w:type="character" w:customStyle="1" w:styleId="10">
    <w:name w:val="标题 1 字符"/>
    <w:basedOn w:val="a0"/>
    <w:link w:val="1"/>
    <w:rsid w:val="00035587"/>
    <w:rPr>
      <w:rFonts w:ascii="Arial" w:hAnsi="Arial"/>
      <w:sz w:val="36"/>
      <w:lang w:val="en-GB" w:eastAsia="en-US"/>
    </w:rPr>
  </w:style>
  <w:style w:type="character" w:customStyle="1" w:styleId="20">
    <w:name w:val="标题 2 字符"/>
    <w:basedOn w:val="a0"/>
    <w:link w:val="2"/>
    <w:rsid w:val="00035587"/>
    <w:rPr>
      <w:rFonts w:ascii="Arial" w:hAnsi="Arial"/>
      <w:sz w:val="32"/>
      <w:lang w:val="en-GB" w:eastAsia="en-US"/>
    </w:rPr>
  </w:style>
  <w:style w:type="character" w:customStyle="1" w:styleId="31">
    <w:name w:val="标题 3 字符"/>
    <w:basedOn w:val="a0"/>
    <w:link w:val="30"/>
    <w:rsid w:val="00035587"/>
    <w:rPr>
      <w:rFonts w:ascii="Arial" w:hAnsi="Arial"/>
      <w:sz w:val="28"/>
      <w:lang w:val="en-GB" w:eastAsia="en-US"/>
    </w:rPr>
  </w:style>
  <w:style w:type="character" w:customStyle="1" w:styleId="NOChar">
    <w:name w:val="NO Char"/>
    <w:link w:val="NO"/>
    <w:qFormat/>
    <w:locked/>
    <w:rsid w:val="0042714B"/>
    <w:rPr>
      <w:rFonts w:ascii="Times New Roman" w:hAnsi="Times New Roman"/>
      <w:lang w:val="en-GB" w:eastAsia="en-US"/>
    </w:rPr>
  </w:style>
  <w:style w:type="character" w:customStyle="1" w:styleId="EXChar">
    <w:name w:val="EX Char"/>
    <w:link w:val="EX"/>
    <w:locked/>
    <w:rsid w:val="00AC587B"/>
    <w:rPr>
      <w:rFonts w:ascii="Times New Roman" w:hAnsi="Times New Roman"/>
      <w:lang w:val="en-GB" w:eastAsia="en-US"/>
    </w:rPr>
  </w:style>
  <w:style w:type="character" w:customStyle="1" w:styleId="EditorsNoteChar">
    <w:name w:val="Editor's Note Char"/>
    <w:aliases w:val="EN Char,Editor's Note Char1"/>
    <w:qFormat/>
    <w:locked/>
    <w:rsid w:val="001A29E1"/>
    <w:rPr>
      <w:rFonts w:ascii="Times New Roman" w:hAnsi="Times New Roman"/>
      <w:color w:val="FF0000"/>
      <w:lang w:val="en-GB" w:eastAsia="en-US"/>
    </w:rPr>
  </w:style>
  <w:style w:type="character" w:customStyle="1" w:styleId="TF0">
    <w:name w:val="TF (文字)"/>
    <w:link w:val="TF"/>
    <w:qFormat/>
    <w:locked/>
    <w:rsid w:val="002B09C0"/>
    <w:rPr>
      <w:rFonts w:ascii="Arial" w:hAnsi="Arial"/>
      <w:b/>
      <w:lang w:val="en-GB" w:eastAsia="en-US"/>
    </w:rPr>
  </w:style>
  <w:style w:type="character" w:customStyle="1" w:styleId="B1Char">
    <w:name w:val="B1 Char"/>
    <w:link w:val="B1"/>
    <w:qFormat/>
    <w:rsid w:val="00550804"/>
    <w:rPr>
      <w:rFonts w:ascii="Times New Roman" w:hAnsi="Times New Roman"/>
      <w:lang w:val="en-GB" w:eastAsia="en-US"/>
    </w:rPr>
  </w:style>
  <w:style w:type="paragraph" w:customStyle="1" w:styleId="affff2">
    <w:name w:val="编写建议"/>
    <w:basedOn w:val="a"/>
    <w:rsid w:val="002D1D16"/>
    <w:pPr>
      <w:widowControl w:val="0"/>
      <w:autoSpaceDE w:val="0"/>
      <w:autoSpaceDN w:val="0"/>
      <w:adjustRightInd w:val="0"/>
      <w:spacing w:after="0" w:line="360" w:lineRule="auto"/>
      <w:ind w:left="1134"/>
      <w:jc w:val="both"/>
    </w:pPr>
    <w:rPr>
      <w:i/>
      <w:color w:val="0000FF"/>
      <w:sz w:val="21"/>
      <w:lang w:val="en-US" w:eastAsia="zh-CN"/>
    </w:rPr>
  </w:style>
  <w:style w:type="character" w:customStyle="1" w:styleId="B1Char1">
    <w:name w:val="B1 Char1"/>
    <w:qFormat/>
    <w:locked/>
    <w:rsid w:val="00B8366B"/>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9482099">
      <w:bodyDiv w:val="1"/>
      <w:marLeft w:val="0"/>
      <w:marRight w:val="0"/>
      <w:marTop w:val="0"/>
      <w:marBottom w:val="0"/>
      <w:divBdr>
        <w:top w:val="none" w:sz="0" w:space="0" w:color="auto"/>
        <w:left w:val="none" w:sz="0" w:space="0" w:color="auto"/>
        <w:bottom w:val="none" w:sz="0" w:space="0" w:color="auto"/>
        <w:right w:val="none" w:sz="0" w:space="0" w:color="auto"/>
      </w:divBdr>
    </w:div>
    <w:div w:id="242305196">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82158714">
      <w:bodyDiv w:val="1"/>
      <w:marLeft w:val="0"/>
      <w:marRight w:val="0"/>
      <w:marTop w:val="0"/>
      <w:marBottom w:val="0"/>
      <w:divBdr>
        <w:top w:val="none" w:sz="0" w:space="0" w:color="auto"/>
        <w:left w:val="none" w:sz="0" w:space="0" w:color="auto"/>
        <w:bottom w:val="none" w:sz="0" w:space="0" w:color="auto"/>
        <w:right w:val="none" w:sz="0" w:space="0" w:color="auto"/>
      </w:divBdr>
    </w:div>
    <w:div w:id="77162610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4659041">
      <w:bodyDiv w:val="1"/>
      <w:marLeft w:val="0"/>
      <w:marRight w:val="0"/>
      <w:marTop w:val="0"/>
      <w:marBottom w:val="0"/>
      <w:divBdr>
        <w:top w:val="none" w:sz="0" w:space="0" w:color="auto"/>
        <w:left w:val="none" w:sz="0" w:space="0" w:color="auto"/>
        <w:bottom w:val="none" w:sz="0" w:space="0" w:color="auto"/>
        <w:right w:val="none" w:sz="0" w:space="0" w:color="auto"/>
      </w:divBdr>
    </w:div>
    <w:div w:id="1283532508">
      <w:bodyDiv w:val="1"/>
      <w:marLeft w:val="0"/>
      <w:marRight w:val="0"/>
      <w:marTop w:val="0"/>
      <w:marBottom w:val="0"/>
      <w:divBdr>
        <w:top w:val="none" w:sz="0" w:space="0" w:color="auto"/>
        <w:left w:val="none" w:sz="0" w:space="0" w:color="auto"/>
        <w:bottom w:val="none" w:sz="0" w:space="0" w:color="auto"/>
        <w:right w:val="none" w:sz="0" w:space="0" w:color="auto"/>
      </w:divBdr>
    </w:div>
    <w:div w:id="1694962403">
      <w:bodyDiv w:val="1"/>
      <w:marLeft w:val="0"/>
      <w:marRight w:val="0"/>
      <w:marTop w:val="0"/>
      <w:marBottom w:val="0"/>
      <w:divBdr>
        <w:top w:val="none" w:sz="0" w:space="0" w:color="auto"/>
        <w:left w:val="none" w:sz="0" w:space="0" w:color="auto"/>
        <w:bottom w:val="none" w:sz="0" w:space="0" w:color="auto"/>
        <w:right w:val="none" w:sz="0" w:space="0" w:color="auto"/>
      </w:divBdr>
    </w:div>
    <w:div w:id="1752845230">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0304501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3</Pages>
  <Words>735</Words>
  <Characters>4196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45</cp:revision>
  <cp:lastPrinted>1899-12-31T23:00:00Z</cp:lastPrinted>
  <dcterms:created xsi:type="dcterms:W3CDTF">2024-11-18T17:14:00Z</dcterms:created>
  <dcterms:modified xsi:type="dcterms:W3CDTF">2025-05-12T12:56:00Z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